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WG2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Meeting #114 electronic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R2-2105843</w:t>
      </w:r>
    </w:p>
    <w:p>
      <w:pPr>
        <w:pStyle w:val="81"/>
        <w:outlineLvl w:val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Online, </w:t>
      </w:r>
      <w:r>
        <w:rPr>
          <w:rFonts w:hint="eastAsia" w:eastAsia="宋体" w:cs="Arial"/>
          <w:b/>
          <w:sz w:val="24"/>
          <w:lang w:val="en-US" w:eastAsia="zh-CN"/>
        </w:rPr>
        <w:t>May 19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 – </w:t>
      </w:r>
      <w:r>
        <w:rPr>
          <w:rFonts w:hint="eastAsia" w:eastAsia="宋体" w:cs="Arial"/>
          <w:b/>
          <w:sz w:val="24"/>
          <w:lang w:val="en-US" w:eastAsia="zh-CN"/>
        </w:rPr>
        <w:t>May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 xml:space="preserve"> 2</w:t>
      </w:r>
      <w:r>
        <w:rPr>
          <w:rFonts w:hint="eastAsia" w:eastAsia="宋体" w:cs="Arial"/>
          <w:b/>
          <w:sz w:val="24"/>
          <w:lang w:val="en-US" w:eastAsia="zh-CN"/>
        </w:rPr>
        <w:t>7</w:t>
      </w:r>
      <w:r>
        <w:rPr>
          <w:rFonts w:hint="default" w:ascii="Arial" w:hAnsi="Arial" w:eastAsia="宋体" w:cs="Arial"/>
          <w:b/>
          <w:sz w:val="24"/>
          <w:lang w:val="en-US" w:eastAsia="zh-CN"/>
        </w:rPr>
        <w:t>,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36.331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4666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default" w:eastAsia="宋体" w:cs="Arial"/>
                <w:i/>
                <w:lang w:val="en-US"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  <w:r>
              <w:rPr>
                <w:rFonts w:hint="eastAsia" w:eastAsia="宋体" w:cs="Arial"/>
                <w:i/>
                <w:lang w:val="en-US" w:eastAsia="zh-CN"/>
              </w:rPr>
              <w:t>fv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to 3</w:t>
            </w:r>
            <w:r>
              <w:rPr>
                <w:rFonts w:hint="eastAsia" w:eastAsia="宋体"/>
                <w:lang w:val="en-US" w:eastAsia="zh-CN"/>
              </w:rPr>
              <w:t>6331</w:t>
            </w:r>
            <w:r>
              <w:rPr>
                <w:rFonts w:hint="default" w:eastAsia="宋体"/>
                <w:lang w:val="en-US" w:eastAsia="zh-CN"/>
              </w:rPr>
              <w:t xml:space="preserve"> on </w:t>
            </w:r>
            <w:r>
              <w:rPr>
                <w:rFonts w:hint="eastAsia" w:eastAsia="宋体"/>
                <w:lang w:val="en-US" w:eastAsia="zh-CN"/>
              </w:rPr>
              <w:t>T330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2021-05-03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DurationTimer is used to indicate the effectiveness period of a logged MDT configuration which shall keep running irrespective of  state transition, while in 5.3.8.7 UE will stop the T330 when it enters RRC_INACTIVE, therefore UE cannot log MDT results if it enters RRC_IDLE or MBSFN measurements if configured if it enters RRC_CONNECTED afterwards, since T330 is stopped.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before="40" w:after="96" w:afterLines="40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Clarify in subclause 5.3.8.7 that UE doesn</w:t>
            </w:r>
            <w:r>
              <w:rPr>
                <w:rFonts w:hint="default"/>
                <w:b w:val="0"/>
                <w:bCs/>
                <w:lang w:val="en-US" w:eastAsia="zh-CN"/>
              </w:rPr>
              <w:t>’</w:t>
            </w:r>
            <w:r>
              <w:rPr>
                <w:rFonts w:hint="eastAsia"/>
                <w:b w:val="0"/>
                <w:bCs/>
                <w:lang w:val="en-US" w:eastAsia="zh-CN"/>
              </w:rPr>
              <w:t>t stop T330 when enters RRC_INACTIVE state.</w:t>
            </w:r>
          </w:p>
          <w:p>
            <w:pPr>
              <w:pStyle w:val="81"/>
              <w:spacing w:before="40" w:after="96" w:afterLines="40"/>
              <w:rPr>
                <w:rFonts w:hint="default"/>
                <w:b w:val="0"/>
                <w:bCs/>
                <w:lang w:val="en-US" w:eastAsia="zh-CN"/>
              </w:rPr>
            </w:pPr>
            <w:bookmarkStart w:id="34" w:name="_GoBack"/>
            <w:bookmarkEnd w:id="34"/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SA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logged MDT 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default" w:eastAsia="宋体" w:cs="Arial"/>
                <w:u w:val="none"/>
                <w:lang w:val="en-US" w:eastAsia="zh-CN"/>
              </w:rPr>
            </w:pPr>
            <w:r>
              <w:rPr>
                <w:rFonts w:hint="eastAsia" w:eastAsia="宋体" w:cs="Arial"/>
                <w:u w:val="none"/>
                <w:lang w:val="en-US" w:eastAsia="zh-CN"/>
              </w:rPr>
              <w:t>There is no inter-operability issue foreseen.</w:t>
            </w:r>
          </w:p>
          <w:p>
            <w:pPr>
              <w:pStyle w:val="81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will be misalignment between stage 3 and stage2 since T330 will be stopped when UE enters RRC_INACTIVE, therefore UE cannot log MDT results when it enters RRC_IDLE or log MBSFN measurements if configured if it enters RRC_CONNECTED afterwards. 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  <w:r>
              <w:rPr>
                <w:rFonts w:hint="eastAsia" w:eastAsia="宋体" w:cs="Arial"/>
                <w:u w:val="none"/>
                <w:lang w:val="en-US" w:eastAsia="zh-CN"/>
              </w:rPr>
              <w:t>Also, there will be misalignment between UE and NW about the running time of durationTimer, which could lead to misunderstanding at NW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’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>s side on the MDT results stored.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5.3.8.7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Start of 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 w:eastAsia="宋体"/>
          <w:sz w:val="36"/>
          <w:szCs w:val="36"/>
          <w:lang w:val="en-US" w:eastAsia="zh-CN"/>
        </w:rPr>
        <w:t>s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pStyle w:val="5"/>
      </w:pPr>
      <w:bookmarkStart w:id="1" w:name="_Toc46480544"/>
      <w:bookmarkStart w:id="2" w:name="_Toc29343256"/>
      <w:bookmarkStart w:id="3" w:name="_Toc46481778"/>
      <w:bookmarkStart w:id="4" w:name="_Toc36938938"/>
      <w:bookmarkStart w:id="5" w:name="_Toc20486825"/>
      <w:bookmarkStart w:id="6" w:name="_Toc67996818"/>
      <w:bookmarkStart w:id="7" w:name="_Toc29342117"/>
      <w:bookmarkStart w:id="8" w:name="_Toc46483012"/>
      <w:bookmarkStart w:id="9" w:name="_Toc36566507"/>
      <w:bookmarkStart w:id="10" w:name="_Toc37081918"/>
      <w:bookmarkStart w:id="11" w:name="_Toc36809921"/>
      <w:bookmarkStart w:id="12" w:name="_Toc36846285"/>
      <w:bookmarkStart w:id="13" w:name="_Toc46480484"/>
      <w:bookmarkStart w:id="14" w:name="_Toc36566454"/>
      <w:bookmarkStart w:id="15" w:name="_Toc36846227"/>
      <w:bookmarkStart w:id="16" w:name="_Toc46481718"/>
      <w:bookmarkStart w:id="17" w:name="_Toc37081859"/>
      <w:bookmarkStart w:id="18" w:name="_Toc46482952"/>
      <w:bookmarkStart w:id="19" w:name="_Toc36809863"/>
      <w:bookmarkStart w:id="20" w:name="_Toc36938880"/>
      <w:bookmarkStart w:id="21" w:name="_Toc60863321"/>
      <w:bookmarkStart w:id="22" w:name="_Toc36566496"/>
      <w:bookmarkStart w:id="23" w:name="_Toc36809910"/>
      <w:bookmarkStart w:id="24" w:name="_Toc29343245"/>
      <w:bookmarkStart w:id="25" w:name="_Toc29342106"/>
      <w:bookmarkStart w:id="26" w:name="_Toc46483001"/>
      <w:bookmarkStart w:id="27" w:name="_Toc36938927"/>
      <w:bookmarkStart w:id="28" w:name="_Toc60863370"/>
      <w:bookmarkStart w:id="29" w:name="_Toc46480533"/>
      <w:bookmarkStart w:id="30" w:name="_Toc46481767"/>
      <w:bookmarkStart w:id="31" w:name="_Toc37081907"/>
      <w:bookmarkStart w:id="32" w:name="_Toc36846274"/>
      <w:bookmarkStart w:id="33" w:name="_Toc20486814"/>
      <w:r>
        <w:t>5.3.8.7</w:t>
      </w:r>
      <w:r>
        <w:tab/>
      </w:r>
      <w:r>
        <w:t>UE actions upon entering RRC_INACTIVE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Upon entering RRC_INACTIVE, the UE shall:</w:t>
      </w:r>
    </w:p>
    <w:p>
      <w:pPr>
        <w:pStyle w:val="75"/>
      </w:pPr>
      <w:r>
        <w:t>1&gt;</w:t>
      </w:r>
      <w:r>
        <w:tab/>
      </w:r>
      <w:r>
        <w:t>reset MAC and release the default MAC configuration if any;</w:t>
      </w:r>
    </w:p>
    <w:p>
      <w:pPr>
        <w:pStyle w:val="75"/>
      </w:pPr>
      <w:r>
        <w:t>1&gt;</w:t>
      </w:r>
      <w:r>
        <w:tab/>
      </w:r>
      <w:r>
        <w:t>stop all timers that are running except T302, T309, T320, T323</w:t>
      </w:r>
      <w:ins w:id="0" w:author="Zhihong(ZTE)" w:date="2021-05-03T16:23:18Z">
        <w:r>
          <w:rPr>
            <w:rFonts w:hint="eastAsia" w:eastAsia="宋体"/>
            <w:lang w:val="en-US" w:eastAsia="zh-CN"/>
          </w:rPr>
          <w:t>,</w:t>
        </w:r>
      </w:ins>
      <w:del w:id="1" w:author="Zhihong(ZTE)" w:date="2021-05-03T16:23:18Z">
        <w:r>
          <w:rPr/>
          <w:delText xml:space="preserve"> </w:delText>
        </w:r>
      </w:del>
      <w:del w:id="2" w:author="Zhihong(ZTE)" w:date="2021-05-03T16:23:14Z">
        <w:r>
          <w:rPr/>
          <w:delText>and</w:delText>
        </w:r>
      </w:del>
      <w:r>
        <w:t xml:space="preserve"> T325</w:t>
      </w:r>
      <w:ins w:id="3" w:author="Zhihong(ZTE)" w:date="2021-05-03T16:23:21Z">
        <w:r>
          <w:rPr>
            <w:rFonts w:hint="eastAsia" w:eastAsia="宋体"/>
            <w:lang w:val="en-US" w:eastAsia="zh-CN"/>
          </w:rPr>
          <w:t xml:space="preserve"> and</w:t>
        </w:r>
      </w:ins>
      <w:ins w:id="4" w:author="Zhihong(ZTE)" w:date="2021-05-03T16:23:22Z">
        <w:r>
          <w:rPr>
            <w:rFonts w:hint="eastAsia" w:eastAsia="宋体"/>
            <w:lang w:val="en-US" w:eastAsia="zh-CN"/>
          </w:rPr>
          <w:t xml:space="preserve"> T</w:t>
        </w:r>
      </w:ins>
      <w:ins w:id="5" w:author="Zhihong(ZTE)" w:date="2021-05-03T16:23:23Z">
        <w:r>
          <w:rPr>
            <w:rFonts w:hint="eastAsia" w:eastAsia="宋体"/>
            <w:lang w:val="en-US" w:eastAsia="zh-CN"/>
          </w:rPr>
          <w:t>330</w:t>
        </w:r>
      </w:ins>
      <w:r>
        <w:t>;</w:t>
      </w:r>
    </w:p>
    <w:p>
      <w:pPr>
        <w:pStyle w:val="75"/>
      </w:pPr>
      <w:r>
        <w:t>1&gt;</w:t>
      </w:r>
      <w:r>
        <w:tab/>
      </w:r>
      <w:r>
        <w:t>re-establish RLC entities for all SRBs and DRBs;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RRCConnectionRelease</w:t>
      </w:r>
      <w:r>
        <w:t xml:space="preserve"> message is including the </w:t>
      </w:r>
      <w:r>
        <w:rPr>
          <w:i/>
        </w:rPr>
        <w:t>waitTime</w:t>
      </w:r>
      <w:r>
        <w:t>:</w:t>
      </w:r>
    </w:p>
    <w:p>
      <w:pPr>
        <w:pStyle w:val="76"/>
      </w:pPr>
      <w:r>
        <w:t>2&gt;</w:t>
      </w:r>
      <w:r>
        <w:tab/>
      </w:r>
      <w:r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>
      <w:pPr>
        <w:pStyle w:val="76"/>
      </w:pPr>
      <w:r>
        <w:t>2&gt;</w:t>
      </w:r>
      <w:r>
        <w:tab/>
      </w:r>
      <w:r>
        <w:t>inform the upper layer that access barring is applicable for all access categories except categories '0' and '2';</w:t>
      </w:r>
    </w:p>
    <w:p>
      <w:pPr>
        <w:pStyle w:val="75"/>
      </w:pPr>
      <w:r>
        <w:t>1&gt;</w:t>
      </w:r>
      <w:r>
        <w:tab/>
      </w:r>
      <w:r>
        <w:t>if T309 is running:</w:t>
      </w:r>
    </w:p>
    <w:p>
      <w:pPr>
        <w:pStyle w:val="76"/>
      </w:pPr>
      <w:r>
        <w:t>2&gt;</w:t>
      </w:r>
      <w:r>
        <w:tab/>
      </w:r>
      <w:r>
        <w:t>stop timer T309 for all access categories;</w:t>
      </w:r>
    </w:p>
    <w:p>
      <w:pPr>
        <w:pStyle w:val="76"/>
      </w:pPr>
      <w:r>
        <w:t>2&gt;</w:t>
      </w:r>
      <w:r>
        <w:tab/>
      </w:r>
      <w:r>
        <w:t>perform the actions as specified in 5.3.16.4.</w:t>
      </w:r>
    </w:p>
    <w:p>
      <w:pPr>
        <w:pStyle w:val="75"/>
        <w:rPr>
          <w:i/>
          <w:lang w:eastAsia="en-US"/>
        </w:rPr>
      </w:pPr>
      <w:r>
        <w:t>1&gt;</w:t>
      </w:r>
      <w:r>
        <w:tab/>
      </w:r>
      <w:r>
        <w:t xml:space="preserve">apply the received </w:t>
      </w:r>
      <w:r>
        <w:rPr>
          <w:i/>
        </w:rPr>
        <w:t>rrc-InactiveConfig</w:t>
      </w:r>
      <w:r>
        <w:t>;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1&gt;</w:t>
      </w:r>
      <w:r>
        <w:rPr>
          <w:rFonts w:eastAsiaTheme="minorEastAsia"/>
        </w:rPr>
        <w:tab/>
      </w:r>
      <w:r>
        <w:rPr>
          <w:rFonts w:eastAsiaTheme="minorEastAsia"/>
        </w:rPr>
        <w:t>derive the DRX cycle as specified in TS 36.304 [4], clause 7.1;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RRCConnectionRelease</w:t>
      </w:r>
      <w:r>
        <w:t xml:space="preserve"> message was received in response to an </w:t>
      </w:r>
      <w:r>
        <w:rPr>
          <w:i/>
        </w:rPr>
        <w:t>RRCConnectionResumeRequest</w:t>
      </w:r>
      <w:r>
        <w:t>:</w:t>
      </w:r>
    </w:p>
    <w:p>
      <w:pPr>
        <w:pStyle w:val="76"/>
      </w:pPr>
      <w:r>
        <w:t>2&gt;</w:t>
      </w:r>
      <w:r>
        <w:tab/>
      </w:r>
      <w:r>
        <w:t>in the stored UE Inactive AS context:</w:t>
      </w:r>
    </w:p>
    <w:p>
      <w:pPr>
        <w:pStyle w:val="77"/>
      </w:pPr>
      <w:r>
        <w:t>3&gt;</w:t>
      </w:r>
      <w:r>
        <w:tab/>
      </w:r>
      <w:r>
        <w:t>replace the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>RRCint</w:t>
      </w:r>
      <w:r>
        <w:t xml:space="preserve"> keys with the current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>RRCint</w:t>
      </w:r>
      <w:r>
        <w:t xml:space="preserve"> keys;</w:t>
      </w:r>
    </w:p>
    <w:p>
      <w:pPr>
        <w:pStyle w:val="77"/>
      </w:pPr>
      <w:r>
        <w:t>3&gt;</w:t>
      </w:r>
      <w:r>
        <w:tab/>
      </w:r>
      <w:r>
        <w:t xml:space="preserve">replace the C-RNTI with the temporary C-RNTI which the UE has used to receive the </w:t>
      </w:r>
      <w:r>
        <w:rPr>
          <w:i/>
        </w:rPr>
        <w:t>RRCConnectionRelease</w:t>
      </w:r>
      <w:r>
        <w:t xml:space="preserve"> message;</w:t>
      </w:r>
    </w:p>
    <w:p>
      <w:pPr>
        <w:pStyle w:val="77"/>
      </w:pPr>
      <w:r>
        <w:t>3&gt;</w:t>
      </w:r>
      <w:r>
        <w:tab/>
      </w:r>
      <w:r>
        <w:t xml:space="preserve">replace the </w:t>
      </w:r>
      <w:r>
        <w:rPr>
          <w:i/>
        </w:rPr>
        <w:t>cellIdentity</w:t>
      </w:r>
      <w:r>
        <w:t xml:space="preserve"> with the </w:t>
      </w:r>
      <w:r>
        <w:rPr>
          <w:i/>
        </w:rPr>
        <w:t>cellIdentity</w:t>
      </w:r>
      <w:r>
        <w:t xml:space="preserve"> of the PCell at the time the UE has received the </w:t>
      </w:r>
      <w:r>
        <w:rPr>
          <w:i/>
        </w:rPr>
        <w:t>RRCConnectionRelease</w:t>
      </w:r>
      <w:r>
        <w:t xml:space="preserve"> message;</w:t>
      </w:r>
    </w:p>
    <w:p>
      <w:pPr>
        <w:pStyle w:val="77"/>
      </w:pPr>
      <w:r>
        <w:t>3&gt;</w:t>
      </w:r>
      <w:r>
        <w:tab/>
      </w:r>
      <w:r>
        <w:t>replace the previously stored physical cell identity</w:t>
      </w:r>
      <w:r>
        <w:rPr>
          <w:i/>
        </w:rPr>
        <w:t xml:space="preserve"> </w:t>
      </w:r>
      <w:r>
        <w:t xml:space="preserve">with the physical cell identity of the PCell at the time the UE has received the </w:t>
      </w:r>
      <w:r>
        <w:rPr>
          <w:i/>
        </w:rPr>
        <w:t>RRCConnectionRelease</w:t>
      </w:r>
      <w:r>
        <w:t xml:space="preserve"> message;</w:t>
      </w:r>
    </w:p>
    <w:p>
      <w:pPr>
        <w:pStyle w:val="75"/>
      </w:pPr>
      <w:r>
        <w:t>1&gt;</w:t>
      </w:r>
      <w:r>
        <w:tab/>
      </w:r>
      <w:r>
        <w:t>else:</w:t>
      </w:r>
    </w:p>
    <w:p>
      <w:pPr>
        <w:pStyle w:val="76"/>
      </w:pPr>
      <w:r>
        <w:t>2&gt;</w:t>
      </w:r>
      <w:r>
        <w:tab/>
      </w:r>
      <w:r>
        <w:t>store in the UE Inactive AS Context, the current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 xml:space="preserve">RRCint </w:t>
      </w:r>
      <w:r>
        <w:t xml:space="preserve">keys, the ROHC state, the stored QoS flow to DRB mapping rules, the C-RNTI used in the source PCell, the </w:t>
      </w:r>
      <w:r>
        <w:rPr>
          <w:i/>
        </w:rPr>
        <w:t>cellIdentity</w:t>
      </w:r>
      <w:r>
        <w:t xml:space="preserve"> and the physical cell identity of the source PCell,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configured), and all other parameters configured;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periodic-RNAU-timer</w:t>
      </w:r>
      <w:r>
        <w:t xml:space="preserve"> is included:</w:t>
      </w:r>
    </w:p>
    <w:p>
      <w:pPr>
        <w:pStyle w:val="76"/>
      </w:pPr>
      <w:r>
        <w:t>2&gt;</w:t>
      </w:r>
      <w:r>
        <w:tab/>
      </w:r>
      <w:r>
        <w:t xml:space="preserve">start timer T380, with the timer value set to the </w:t>
      </w:r>
      <w:r>
        <w:rPr>
          <w:i/>
        </w:rPr>
        <w:t>periodic-RNAU-timer</w:t>
      </w:r>
      <w:r>
        <w:t>;</w:t>
      </w:r>
    </w:p>
    <w:p>
      <w:pPr>
        <w:pStyle w:val="75"/>
        <w:rPr>
          <w:lang w:eastAsia="en-US"/>
        </w:rPr>
      </w:pPr>
      <w:r>
        <w:t>1&gt;</w:t>
      </w:r>
      <w:r>
        <w:tab/>
      </w:r>
      <w:r>
        <w:t>suspend all SRB(s) and DRB(s), except SRB0;</w:t>
      </w:r>
    </w:p>
    <w:p>
      <w:pPr>
        <w:pStyle w:val="75"/>
      </w:pPr>
      <w:r>
        <w:t>1&gt;</w:t>
      </w:r>
      <w:r>
        <w:tab/>
      </w:r>
      <w:r>
        <w:t>indicate PDCP suspend to lower layers of all DRBs;</w:t>
      </w:r>
    </w:p>
    <w:p>
      <w:pPr>
        <w:pStyle w:val="75"/>
      </w:pPr>
      <w:r>
        <w:t>1&gt;</w:t>
      </w:r>
      <w:r>
        <w:tab/>
      </w:r>
      <w:r>
        <w:t>indicate the suspension of the RRC connection to upper layers;</w:t>
      </w:r>
    </w:p>
    <w:p>
      <w:pPr>
        <w:pStyle w:val="75"/>
      </w:pPr>
      <w:r>
        <w:t>1&gt;</w:t>
      </w:r>
      <w:r>
        <w:tab/>
      </w:r>
      <w:r>
        <w:t>enter RRC_INACTIVE and perform procedures as specified in TS 36.304 [4], clause 5.2.7;</w:t>
      </w:r>
    </w:p>
    <w:p>
      <w:r>
        <w:t>Upon selecting to an inter-RAT cell or switching to another CN type, the UE shall:</w:t>
      </w:r>
    </w:p>
    <w:p>
      <w:pPr>
        <w:pStyle w:val="75"/>
      </w:pPr>
      <w:r>
        <w:t>1&gt;</w:t>
      </w:r>
      <w:r>
        <w:tab/>
      </w:r>
      <w:r>
        <w:t>perform the actions upon leaving RRC_INACTIVE as specified in 5.3.12, with release cause 'other';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</w:t>
      </w:r>
      <w:r>
        <w:rPr>
          <w:rFonts w:hint="eastAsia" w:eastAsia="宋体"/>
          <w:sz w:val="36"/>
          <w:szCs w:val="36"/>
          <w:lang w:val="en-US" w:eastAsia="zh-CN"/>
        </w:rPr>
        <w:t xml:space="preserve"> </w:t>
      </w:r>
      <w:r>
        <w:rPr>
          <w:sz w:val="36"/>
          <w:szCs w:val="36"/>
        </w:rPr>
        <w:t>change</w:t>
      </w:r>
      <w:r>
        <w:rPr>
          <w:rFonts w:hint="eastAsia" w:eastAsia="宋体"/>
          <w:sz w:val="36"/>
          <w:szCs w:val="36"/>
          <w:lang w:val="en-US" w:eastAsia="zh-CN"/>
        </w:rPr>
        <w:t>s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rPr>
          <w:rFonts w:hint="eastAsia" w:eastAsia="宋体"/>
          <w:sz w:val="36"/>
          <w:szCs w:val="36"/>
          <w:lang w:val="en-US"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hong(ZTE)">
    <w15:presenceInfo w15:providerId="None" w15:userId="Zhiho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C6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92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C6413D"/>
    <w:rsid w:val="01F50502"/>
    <w:rsid w:val="02707A2E"/>
    <w:rsid w:val="03C41CB2"/>
    <w:rsid w:val="04457166"/>
    <w:rsid w:val="048063C6"/>
    <w:rsid w:val="04D509ED"/>
    <w:rsid w:val="050F0004"/>
    <w:rsid w:val="052A7B5D"/>
    <w:rsid w:val="053E4598"/>
    <w:rsid w:val="05530E2C"/>
    <w:rsid w:val="063814D5"/>
    <w:rsid w:val="069D5D09"/>
    <w:rsid w:val="070D4057"/>
    <w:rsid w:val="073D1270"/>
    <w:rsid w:val="07896835"/>
    <w:rsid w:val="07A75137"/>
    <w:rsid w:val="0AD3650A"/>
    <w:rsid w:val="0B437475"/>
    <w:rsid w:val="0BE46E1E"/>
    <w:rsid w:val="0D103B57"/>
    <w:rsid w:val="0FE35D85"/>
    <w:rsid w:val="10F62EAD"/>
    <w:rsid w:val="1168288A"/>
    <w:rsid w:val="11710B2E"/>
    <w:rsid w:val="119C0517"/>
    <w:rsid w:val="12CB2BD5"/>
    <w:rsid w:val="1373449A"/>
    <w:rsid w:val="148453CB"/>
    <w:rsid w:val="15035EB1"/>
    <w:rsid w:val="15980FE3"/>
    <w:rsid w:val="16211FCB"/>
    <w:rsid w:val="16B67F80"/>
    <w:rsid w:val="16CC1F58"/>
    <w:rsid w:val="17B13EA6"/>
    <w:rsid w:val="17DD78E6"/>
    <w:rsid w:val="17F90A9E"/>
    <w:rsid w:val="19354470"/>
    <w:rsid w:val="194645A4"/>
    <w:rsid w:val="19856A3D"/>
    <w:rsid w:val="1C983119"/>
    <w:rsid w:val="1CB95F24"/>
    <w:rsid w:val="1CF47C9C"/>
    <w:rsid w:val="1D4019EC"/>
    <w:rsid w:val="1D5D46F6"/>
    <w:rsid w:val="1F966404"/>
    <w:rsid w:val="1FAA1004"/>
    <w:rsid w:val="21590140"/>
    <w:rsid w:val="21A66151"/>
    <w:rsid w:val="21C91A15"/>
    <w:rsid w:val="21F26D9C"/>
    <w:rsid w:val="232D09D9"/>
    <w:rsid w:val="2492087B"/>
    <w:rsid w:val="25C853DD"/>
    <w:rsid w:val="26443659"/>
    <w:rsid w:val="28E2317C"/>
    <w:rsid w:val="2AC70559"/>
    <w:rsid w:val="2B7E596B"/>
    <w:rsid w:val="2CA80E65"/>
    <w:rsid w:val="2D05261A"/>
    <w:rsid w:val="2D5745AA"/>
    <w:rsid w:val="2DA7438E"/>
    <w:rsid w:val="2E175C6C"/>
    <w:rsid w:val="2E5A66F8"/>
    <w:rsid w:val="2EE732D9"/>
    <w:rsid w:val="2FB44A62"/>
    <w:rsid w:val="2FD122C0"/>
    <w:rsid w:val="3055635B"/>
    <w:rsid w:val="31A472F4"/>
    <w:rsid w:val="320D0A78"/>
    <w:rsid w:val="33EC4C7E"/>
    <w:rsid w:val="353C2124"/>
    <w:rsid w:val="37367A1F"/>
    <w:rsid w:val="375D7A84"/>
    <w:rsid w:val="37BD2896"/>
    <w:rsid w:val="386C1FB7"/>
    <w:rsid w:val="3917280A"/>
    <w:rsid w:val="39B3027E"/>
    <w:rsid w:val="3A62747C"/>
    <w:rsid w:val="3A8F3227"/>
    <w:rsid w:val="3AA3150B"/>
    <w:rsid w:val="3AAC3095"/>
    <w:rsid w:val="3BAD22B2"/>
    <w:rsid w:val="3BBE5FE6"/>
    <w:rsid w:val="3C3F23BF"/>
    <w:rsid w:val="3C650B6E"/>
    <w:rsid w:val="3C665D94"/>
    <w:rsid w:val="3D0E240D"/>
    <w:rsid w:val="3D5E4ED7"/>
    <w:rsid w:val="3DC40C56"/>
    <w:rsid w:val="3E22410D"/>
    <w:rsid w:val="3E5C5126"/>
    <w:rsid w:val="3E973E6F"/>
    <w:rsid w:val="3FB07D2E"/>
    <w:rsid w:val="40F45731"/>
    <w:rsid w:val="40F715D9"/>
    <w:rsid w:val="41C86E7C"/>
    <w:rsid w:val="421306EC"/>
    <w:rsid w:val="42645513"/>
    <w:rsid w:val="433D4D12"/>
    <w:rsid w:val="44722317"/>
    <w:rsid w:val="44980B69"/>
    <w:rsid w:val="44BD6371"/>
    <w:rsid w:val="45B46DAE"/>
    <w:rsid w:val="47B15CCC"/>
    <w:rsid w:val="49F847F8"/>
    <w:rsid w:val="4C6A4CA7"/>
    <w:rsid w:val="4D0E42AD"/>
    <w:rsid w:val="4F0D4704"/>
    <w:rsid w:val="4FC1022A"/>
    <w:rsid w:val="50CB5141"/>
    <w:rsid w:val="513D3196"/>
    <w:rsid w:val="52B87D23"/>
    <w:rsid w:val="54EE1097"/>
    <w:rsid w:val="555924C1"/>
    <w:rsid w:val="55795C7B"/>
    <w:rsid w:val="55BD4B58"/>
    <w:rsid w:val="56187D81"/>
    <w:rsid w:val="57736A54"/>
    <w:rsid w:val="579E4708"/>
    <w:rsid w:val="58442CF6"/>
    <w:rsid w:val="58A44B09"/>
    <w:rsid w:val="5AEC632D"/>
    <w:rsid w:val="5DCD0FEE"/>
    <w:rsid w:val="5E7F5AF3"/>
    <w:rsid w:val="5EA654AB"/>
    <w:rsid w:val="611F7DFB"/>
    <w:rsid w:val="61863419"/>
    <w:rsid w:val="620D66AB"/>
    <w:rsid w:val="62434A66"/>
    <w:rsid w:val="62A3201F"/>
    <w:rsid w:val="62A675A5"/>
    <w:rsid w:val="62AE518C"/>
    <w:rsid w:val="62BB3F6A"/>
    <w:rsid w:val="6344746B"/>
    <w:rsid w:val="63DB404D"/>
    <w:rsid w:val="64447D7B"/>
    <w:rsid w:val="64527DDE"/>
    <w:rsid w:val="64A006A1"/>
    <w:rsid w:val="657519C5"/>
    <w:rsid w:val="66610A56"/>
    <w:rsid w:val="67596DEA"/>
    <w:rsid w:val="67B11A27"/>
    <w:rsid w:val="689E6115"/>
    <w:rsid w:val="68E87D9D"/>
    <w:rsid w:val="69900EDA"/>
    <w:rsid w:val="6ACB050E"/>
    <w:rsid w:val="6B3159C9"/>
    <w:rsid w:val="6BBE4D86"/>
    <w:rsid w:val="6BD00C7B"/>
    <w:rsid w:val="6BDE2B25"/>
    <w:rsid w:val="6CB60B00"/>
    <w:rsid w:val="6D373475"/>
    <w:rsid w:val="6E0D474E"/>
    <w:rsid w:val="6EC25DCA"/>
    <w:rsid w:val="6FB66444"/>
    <w:rsid w:val="6FB92070"/>
    <w:rsid w:val="707D11CB"/>
    <w:rsid w:val="71EA1CFC"/>
    <w:rsid w:val="72ED3FD9"/>
    <w:rsid w:val="72F22E54"/>
    <w:rsid w:val="74E71E25"/>
    <w:rsid w:val="754C2B41"/>
    <w:rsid w:val="754E5F6A"/>
    <w:rsid w:val="76C10DC6"/>
    <w:rsid w:val="76CE1504"/>
    <w:rsid w:val="7868704D"/>
    <w:rsid w:val="7A204BD3"/>
    <w:rsid w:val="7A7601C5"/>
    <w:rsid w:val="7A944E95"/>
    <w:rsid w:val="7AB04048"/>
    <w:rsid w:val="7B6B18FB"/>
    <w:rsid w:val="7C46574E"/>
    <w:rsid w:val="7CA32F93"/>
    <w:rsid w:val="7DAE2E46"/>
    <w:rsid w:val="7DD20595"/>
    <w:rsid w:val="7E627C05"/>
    <w:rsid w:val="7F21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shd w:val="clear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5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6"/>
    <w:basedOn w:val="79"/>
    <w:qFormat/>
    <w:uiPriority w:val="0"/>
    <w:pPr>
      <w:ind w:left="1985"/>
    </w:pPr>
    <w:rPr>
      <w:rFonts w:eastAsia="MS Mincho"/>
    </w:rPr>
  </w:style>
  <w:style w:type="paragraph" w:customStyle="1" w:styleId="84">
    <w:name w:val="B7"/>
    <w:basedOn w:val="83"/>
    <w:qFormat/>
    <w:uiPriority w:val="0"/>
    <w:pPr>
      <w:ind w:left="2269"/>
    </w:pPr>
  </w:style>
  <w:style w:type="character" w:customStyle="1" w:styleId="85">
    <w:name w:val="B3 Char"/>
    <w:link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2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Zhihong(ZTE)</cp:lastModifiedBy>
  <cp:lastPrinted>2411-12-31T23:00:00Z</cp:lastPrinted>
  <dcterms:modified xsi:type="dcterms:W3CDTF">2021-05-10T12:52:50Z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